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71C048" w14:textId="180B4393" w:rsidR="00352493" w:rsidRDefault="00352493" w:rsidP="00345589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#89</w:t>
      </w:r>
      <w:r>
        <w:rPr>
          <w:b/>
          <w:i/>
          <w:noProof/>
          <w:sz w:val="28"/>
        </w:rPr>
        <w:tab/>
      </w:r>
      <w:r w:rsidR="00345589">
        <w:rPr>
          <w:b/>
          <w:i/>
          <w:noProof/>
          <w:sz w:val="28"/>
        </w:rPr>
        <w:tab/>
      </w:r>
      <w:r w:rsidR="00825A3F">
        <w:rPr>
          <w:b/>
          <w:i/>
          <w:noProof/>
          <w:sz w:val="28"/>
        </w:rPr>
        <w:t>R4-1815732</w:t>
      </w:r>
      <w:bookmarkStart w:id="0" w:name="_GoBack"/>
      <w:bookmarkEnd w:id="0"/>
    </w:p>
    <w:p w14:paraId="2DC98EA3" w14:textId="095EF62F" w:rsidR="00352493" w:rsidRDefault="0035249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WA, USA, November 12-16,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D013EF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13EF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D013E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EF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013E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E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013E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013EF7" w14:textId="1D9252E8" w:rsidR="001E41F3" w:rsidRPr="00410371" w:rsidRDefault="00352493" w:rsidP="003524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4D013E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013EF9" w14:textId="04EF3901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D013EF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013EFB" w14:textId="4C108609" w:rsidR="001E41F3" w:rsidRPr="00410371" w:rsidRDefault="001F0B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5249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D013EF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013EFD" w14:textId="2D61835A" w:rsidR="001E41F3" w:rsidRPr="00410371" w:rsidRDefault="00345589" w:rsidP="00345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013E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013F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F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013F0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013F0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013F05" w14:textId="77777777" w:rsidTr="00547111">
        <w:tc>
          <w:tcPr>
            <w:tcW w:w="9641" w:type="dxa"/>
            <w:gridSpan w:val="9"/>
          </w:tcPr>
          <w:p w14:paraId="4D013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013F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013F10" w14:textId="77777777" w:rsidTr="00A7671C">
        <w:tc>
          <w:tcPr>
            <w:tcW w:w="2835" w:type="dxa"/>
          </w:tcPr>
          <w:p w14:paraId="4D013F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013F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013F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013F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13F0B" w14:textId="3D743C17" w:rsidR="00F25D98" w:rsidRDefault="00F812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013F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013F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013F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13F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013F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013F13" w14:textId="77777777" w:rsidTr="00547111">
        <w:tc>
          <w:tcPr>
            <w:tcW w:w="9640" w:type="dxa"/>
            <w:gridSpan w:val="11"/>
          </w:tcPr>
          <w:p w14:paraId="4D013F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F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013F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15" w14:textId="6140B880" w:rsidR="001E41F3" w:rsidRDefault="007D6ECB" w:rsidP="00694D1A">
            <w:pPr>
              <w:pStyle w:val="CRCoverPage"/>
              <w:spacing w:after="0"/>
              <w:rPr>
                <w:noProof/>
              </w:rPr>
            </w:pPr>
            <w:r w:rsidRPr="007D6ECB">
              <w:rPr>
                <w:noProof/>
              </w:rPr>
              <w:t>DRX Configurations for RRM Test Cases</w:t>
            </w:r>
          </w:p>
        </w:tc>
      </w:tr>
      <w:tr w:rsidR="001E41F3" w14:paraId="4D013F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13F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F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13F1B" w14:textId="040DF58B" w:rsidR="001E41F3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D013F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13F1E" w14:textId="2BC1B7FB" w:rsidR="001E41F3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4D013F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13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3" w14:textId="77777777" w:rsidR="00694D1A" w:rsidRDefault="00694D1A" w:rsidP="00694D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013F24" w14:textId="146055F5" w:rsidR="00694D1A" w:rsidRDefault="00694D1A" w:rsidP="00E47CB4">
            <w:pPr>
              <w:pStyle w:val="CRCoverPage"/>
              <w:spacing w:after="0"/>
              <w:rPr>
                <w:noProof/>
              </w:rPr>
            </w:pPr>
            <w:r w:rsidRPr="00AB73DE">
              <w:rPr>
                <w:noProof/>
              </w:rPr>
              <w:t>NR_newRAT-</w:t>
            </w:r>
            <w:r w:rsidR="00E47CB4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4D013F25" w14:textId="77777777" w:rsidR="00694D1A" w:rsidRDefault="00694D1A" w:rsidP="00694D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13F26" w14:textId="77777777" w:rsidR="00694D1A" w:rsidRDefault="00694D1A" w:rsidP="00694D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13F27" w14:textId="6F96DD40" w:rsidR="00694D1A" w:rsidRDefault="001F0B4E" w:rsidP="00E47CB4">
            <w:pPr>
              <w:pStyle w:val="CRCoverPage"/>
              <w:spacing w:after="0"/>
              <w:rPr>
                <w:noProof/>
              </w:rPr>
            </w:pPr>
            <w:fldSimple w:instr=" DOCPROPERTY  ResDate  \* MERGEFORMAT ">
              <w:r w:rsidR="00694D1A">
                <w:rPr>
                  <w:noProof/>
                </w:rPr>
                <w:t>2018-11-12</w:t>
              </w:r>
            </w:fldSimple>
          </w:p>
        </w:tc>
      </w:tr>
      <w:tr w:rsidR="00694D1A" w14:paraId="4D013F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9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013F2A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013F2B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013F2C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013F2D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3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13F2F" w14:textId="77777777" w:rsidR="00694D1A" w:rsidRDefault="00694D1A" w:rsidP="00694D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013F30" w14:textId="1286E9CA" w:rsidR="00694D1A" w:rsidRDefault="007D6ECB" w:rsidP="00E47CB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013F31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13F32" w14:textId="77777777" w:rsidR="00694D1A" w:rsidRDefault="00694D1A" w:rsidP="00694D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13F33" w14:textId="0D83DB00" w:rsidR="00694D1A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t>Rel-15</w:t>
            </w:r>
          </w:p>
        </w:tc>
      </w:tr>
      <w:tr w:rsidR="00694D1A" w14:paraId="4D013F3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013F35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013F36" w14:textId="77777777" w:rsidR="00694D1A" w:rsidRDefault="00694D1A" w:rsidP="00694D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013F37" w14:textId="77777777" w:rsidR="00694D1A" w:rsidRDefault="00694D1A" w:rsidP="00694D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013F38" w14:textId="77777777" w:rsidR="00694D1A" w:rsidRPr="007C2097" w:rsidRDefault="00694D1A" w:rsidP="00694D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4D1A" w14:paraId="4D013F3C" w14:textId="77777777" w:rsidTr="00547111">
        <w:tc>
          <w:tcPr>
            <w:tcW w:w="1843" w:type="dxa"/>
          </w:tcPr>
          <w:p w14:paraId="4D013F3A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013F3B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13F3D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3E" w14:textId="0B9AD4AE" w:rsidR="00694D1A" w:rsidRDefault="00565D51" w:rsidP="004F21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DRX is used in several RRM tests but the parameters are repeated in each test.</w:t>
            </w:r>
            <w:r w:rsidR="002A4D85">
              <w:rPr>
                <w:noProof/>
              </w:rPr>
              <w:t xml:space="preserve"> </w:t>
            </w:r>
            <w:r w:rsidR="001E6631">
              <w:rPr>
                <w:noProof/>
              </w:rPr>
              <w:t>There is lot of redanduncy in terms of DRX parameters in RRM tests with DRX.</w:t>
            </w:r>
          </w:p>
        </w:tc>
      </w:tr>
      <w:tr w:rsidR="00694D1A" w14:paraId="4D013F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0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41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A41" w14:paraId="4D013F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3" w14:textId="77777777" w:rsidR="00296A41" w:rsidRDefault="00296A41" w:rsidP="00296A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A34E17" w14:textId="1D669D05" w:rsidR="00296A41" w:rsidRDefault="00565D51" w:rsidP="00296A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Two sets of DRX configuration parameters for DRX cycle 40 ms and 640 ms and time alignment timer (TAT) of 500 ms are defined in </w:t>
            </w:r>
            <w:r w:rsidR="00BB65E2">
              <w:rPr>
                <w:noProof/>
              </w:rPr>
              <w:t xml:space="preserve">terms of </w:t>
            </w:r>
            <w:r>
              <w:rPr>
                <w:noProof/>
              </w:rPr>
              <w:t>generic manner.</w:t>
            </w:r>
          </w:p>
          <w:p w14:paraId="04A27ADF" w14:textId="79421639" w:rsidR="00BB65E2" w:rsidRDefault="00BB65E2" w:rsidP="00296A41">
            <w:pPr>
              <w:pStyle w:val="CRCoverPage"/>
              <w:spacing w:after="0"/>
              <w:rPr>
                <w:noProof/>
              </w:rPr>
            </w:pPr>
          </w:p>
          <w:p w14:paraId="775B7919" w14:textId="5643C439" w:rsidR="00BB65E2" w:rsidRDefault="00BB65E2" w:rsidP="00296A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These DRX sets (DRX.1 and DRX.2) can be referenced in </w:t>
            </w:r>
            <w:r w:rsidR="001E6631">
              <w:rPr>
                <w:noProof/>
              </w:rPr>
              <w:t xml:space="preserve">RRM test cases where the DRX is used. </w:t>
            </w:r>
          </w:p>
          <w:p w14:paraId="00CBB3AD" w14:textId="21B895B8" w:rsidR="001E6631" w:rsidRDefault="001E6631" w:rsidP="00296A41">
            <w:pPr>
              <w:pStyle w:val="CRCoverPage"/>
              <w:spacing w:after="0"/>
              <w:rPr>
                <w:noProof/>
              </w:rPr>
            </w:pPr>
          </w:p>
          <w:p w14:paraId="41546B38" w14:textId="7EEB5E84" w:rsidR="001E6631" w:rsidRDefault="001E6631" w:rsidP="00296A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More DRX configurations if needed can be added later.</w:t>
            </w:r>
          </w:p>
          <w:p w14:paraId="4D013F44" w14:textId="18488DCD" w:rsidR="00296A41" w:rsidRDefault="00296A41" w:rsidP="00296A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296A41" w14:paraId="4D013F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6" w14:textId="77777777" w:rsidR="00296A41" w:rsidRDefault="00296A41" w:rsidP="00296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47" w14:textId="77777777" w:rsidR="00296A41" w:rsidRDefault="00296A41" w:rsidP="0029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A41" w14:paraId="4D013F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13F49" w14:textId="77777777" w:rsidR="00296A41" w:rsidRDefault="00296A41" w:rsidP="00296A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4A" w14:textId="173F0F39" w:rsidR="00296A41" w:rsidRDefault="001E6631" w:rsidP="00296A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RRM test cases when DRX is used will become unnecessary bulky due to repetition of the same DRX parameters.</w:t>
            </w:r>
          </w:p>
        </w:tc>
      </w:tr>
      <w:tr w:rsidR="00296A41" w14:paraId="4D013F4E" w14:textId="77777777" w:rsidTr="00547111">
        <w:tc>
          <w:tcPr>
            <w:tcW w:w="2694" w:type="dxa"/>
            <w:gridSpan w:val="2"/>
          </w:tcPr>
          <w:p w14:paraId="4D013F4C" w14:textId="77777777" w:rsidR="00296A41" w:rsidRDefault="00296A41" w:rsidP="00296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013F4D" w14:textId="77777777" w:rsidR="00296A41" w:rsidRDefault="00296A41" w:rsidP="0029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A41" w14:paraId="4D013F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13F4F" w14:textId="77777777" w:rsidR="00296A41" w:rsidRDefault="00296A41" w:rsidP="00296A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50" w14:textId="6533C774" w:rsidR="00296A41" w:rsidRDefault="00296A41" w:rsidP="00296A41">
            <w:pPr>
              <w:pStyle w:val="CRCoverPage"/>
              <w:spacing w:after="0"/>
              <w:rPr>
                <w:noProof/>
              </w:rPr>
            </w:pPr>
            <w:r w:rsidRPr="00DD6EF1">
              <w:rPr>
                <w:noProof/>
              </w:rPr>
              <w:t>A.</w:t>
            </w:r>
            <w:r w:rsidR="00BB65E2">
              <w:rPr>
                <w:noProof/>
              </w:rPr>
              <w:t>3.3, A.3.3.1, A.3.3.2.</w:t>
            </w:r>
          </w:p>
        </w:tc>
      </w:tr>
      <w:tr w:rsidR="00296A41" w14:paraId="4D013F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2" w14:textId="77777777" w:rsidR="00296A41" w:rsidRDefault="00296A41" w:rsidP="00296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53" w14:textId="77777777" w:rsidR="00296A41" w:rsidRDefault="00296A41" w:rsidP="0029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A41" w14:paraId="4D013F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5" w14:textId="77777777" w:rsidR="00296A41" w:rsidRDefault="00296A41" w:rsidP="00296A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13F56" w14:textId="77777777" w:rsidR="00296A41" w:rsidRDefault="00296A41" w:rsidP="0029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13F57" w14:textId="77777777" w:rsidR="00296A41" w:rsidRDefault="00296A41" w:rsidP="0029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013F58" w14:textId="77777777" w:rsidR="00296A41" w:rsidRDefault="00296A41" w:rsidP="00296A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013F59" w14:textId="77777777" w:rsidR="00296A41" w:rsidRDefault="00296A41" w:rsidP="00296A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6A41" w14:paraId="4D013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B" w14:textId="77777777" w:rsidR="00296A41" w:rsidRDefault="00296A41" w:rsidP="00296A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5C" w14:textId="77777777" w:rsidR="00296A41" w:rsidRDefault="00296A41" w:rsidP="0029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5D" w14:textId="77777777" w:rsidR="00296A41" w:rsidRDefault="00296A41" w:rsidP="0029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5E" w14:textId="77777777" w:rsidR="00296A41" w:rsidRDefault="00296A41" w:rsidP="00296A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5F" w14:textId="47AAB1E5" w:rsidR="00296A41" w:rsidRDefault="00296A41" w:rsidP="00296A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6A41" w14:paraId="4D013F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1" w14:textId="77777777" w:rsidR="00296A41" w:rsidRDefault="00296A41" w:rsidP="00296A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62" w14:textId="62BBD5C7" w:rsidR="00296A41" w:rsidRDefault="00296A41" w:rsidP="0029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63" w14:textId="77777777" w:rsidR="00296A41" w:rsidRDefault="00296A41" w:rsidP="0029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64" w14:textId="77777777" w:rsidR="00296A41" w:rsidRDefault="00296A41" w:rsidP="00296A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65" w14:textId="7FA3BD86" w:rsidR="00296A41" w:rsidRDefault="00296A41" w:rsidP="00296A41">
            <w:pPr>
              <w:pStyle w:val="CRCoverPage"/>
              <w:spacing w:after="0"/>
              <w:ind w:left="99"/>
              <w:rPr>
                <w:noProof/>
              </w:rPr>
            </w:pPr>
            <w:r w:rsidRPr="0040139B">
              <w:rPr>
                <w:noProof/>
              </w:rPr>
              <w:t>TS 38.533</w:t>
            </w:r>
          </w:p>
        </w:tc>
      </w:tr>
      <w:tr w:rsidR="00296A41" w14:paraId="4D013F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7" w14:textId="77777777" w:rsidR="00296A41" w:rsidRDefault="00296A41" w:rsidP="00296A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68" w14:textId="77777777" w:rsidR="00296A41" w:rsidRDefault="00296A41" w:rsidP="0029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69" w14:textId="77777777" w:rsidR="00296A41" w:rsidRDefault="00296A41" w:rsidP="0029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6A" w14:textId="77777777" w:rsidR="00296A41" w:rsidRDefault="00296A41" w:rsidP="00296A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6B" w14:textId="7A776D8A" w:rsidR="00296A41" w:rsidRDefault="00296A41" w:rsidP="00296A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6A41" w14:paraId="4D013F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D" w14:textId="77777777" w:rsidR="00296A41" w:rsidRDefault="00296A41" w:rsidP="00296A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6E" w14:textId="77777777" w:rsidR="00296A41" w:rsidRDefault="00296A41" w:rsidP="00296A41">
            <w:pPr>
              <w:pStyle w:val="CRCoverPage"/>
              <w:spacing w:after="0"/>
              <w:rPr>
                <w:noProof/>
              </w:rPr>
            </w:pPr>
          </w:p>
        </w:tc>
      </w:tr>
      <w:tr w:rsidR="00296A41" w14:paraId="4D013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13F70" w14:textId="77777777" w:rsidR="00296A41" w:rsidRDefault="00296A41" w:rsidP="00296A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71" w14:textId="77777777" w:rsidR="00296A41" w:rsidRDefault="00296A41" w:rsidP="00296A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013F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013F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AFE60B" w14:textId="77777777" w:rsidR="00A91E7B" w:rsidRPr="00A91E7B" w:rsidRDefault="00A91E7B" w:rsidP="00A91E7B">
      <w:pPr>
        <w:jc w:val="center"/>
        <w:rPr>
          <w:b/>
          <w:color w:val="FF0000"/>
          <w:sz w:val="32"/>
          <w:szCs w:val="32"/>
          <w:lang w:eastAsia="zh-CN"/>
        </w:rPr>
      </w:pPr>
      <w:r w:rsidRPr="00A91E7B">
        <w:rPr>
          <w:b/>
          <w:color w:val="FF0000"/>
          <w:sz w:val="32"/>
          <w:szCs w:val="32"/>
          <w:lang w:eastAsia="zh-CN"/>
        </w:rPr>
        <w:lastRenderedPageBreak/>
        <w:t>----------------------START OF CHANGES----------------------------</w:t>
      </w:r>
    </w:p>
    <w:p w14:paraId="4D013F75" w14:textId="2B248D64" w:rsidR="001E41F3" w:rsidRDefault="001E41F3">
      <w:pPr>
        <w:rPr>
          <w:noProof/>
        </w:rPr>
      </w:pPr>
    </w:p>
    <w:p w14:paraId="5B9E8B3A" w14:textId="77777777" w:rsidR="00241D8D" w:rsidRPr="00241D8D" w:rsidRDefault="00241D8D" w:rsidP="00241D8D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r w:rsidRPr="00241D8D">
        <w:rPr>
          <w:rFonts w:ascii="Arial" w:eastAsia="SimSun" w:hAnsi="Arial"/>
          <w:sz w:val="32"/>
        </w:rPr>
        <w:t>A.3.3</w:t>
      </w:r>
      <w:r w:rsidRPr="00241D8D">
        <w:rPr>
          <w:rFonts w:ascii="Arial" w:eastAsia="SimSun" w:hAnsi="Arial"/>
          <w:sz w:val="32"/>
        </w:rPr>
        <w:tab/>
        <w:t>Reference DRX configurations</w:t>
      </w:r>
    </w:p>
    <w:p w14:paraId="7BC8E849" w14:textId="77777777" w:rsidR="001F0B4E" w:rsidRPr="00EF2230" w:rsidRDefault="001F0B4E" w:rsidP="001F0B4E">
      <w:pPr>
        <w:pStyle w:val="Heading3"/>
        <w:rPr>
          <w:ins w:id="3" w:author="Muhammad Kazmi" w:date="2018-11-01T12:16:00Z"/>
          <w:lang w:val="en-US"/>
        </w:rPr>
      </w:pPr>
      <w:bookmarkStart w:id="4" w:name="_Hlk528831899"/>
      <w:ins w:id="5" w:author="Muhammad Kazmi" w:date="2018-11-01T12:16:00Z">
        <w:r>
          <w:rPr>
            <w:lang w:val="en-US"/>
          </w:rPr>
          <w:t>A.3.3.1</w:t>
        </w:r>
        <w:r>
          <w:rPr>
            <w:lang w:val="en-US"/>
          </w:rPr>
          <w:tab/>
          <w:t>DRX Configuration 1: DRX cycle = 4</w:t>
        </w:r>
        <w:r w:rsidRPr="00EF2230">
          <w:rPr>
            <w:lang w:val="en-US"/>
          </w:rPr>
          <w:t xml:space="preserve">0 ms </w:t>
        </w:r>
        <w:r>
          <w:rPr>
            <w:lang w:val="en-US"/>
          </w:rPr>
          <w:t>and TAT = 500 ms</w:t>
        </w:r>
        <w:bookmarkEnd w:id="4"/>
      </w:ins>
    </w:p>
    <w:p w14:paraId="65842012" w14:textId="77777777" w:rsidR="001F0B4E" w:rsidRPr="00661533" w:rsidRDefault="001F0B4E" w:rsidP="001F0B4E">
      <w:pPr>
        <w:pStyle w:val="TH"/>
        <w:rPr>
          <w:ins w:id="6" w:author="Muhammad Kazmi" w:date="2018-11-01T12:16:00Z"/>
        </w:rPr>
      </w:pPr>
      <w:ins w:id="7" w:author="Muhammad Kazmi" w:date="2018-11-01T12:16:00Z">
        <w:r>
          <w:rPr>
            <w:rFonts w:cs="v4.2.0"/>
          </w:rPr>
          <w:t>Table A.3.3.1-1: DRX.1: DRX cycle = 40 ms and time alignment timer (TAT) = 500 ms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4110"/>
      </w:tblGrid>
      <w:tr w:rsidR="001F0B4E" w14:paraId="2A07A049" w14:textId="77777777" w:rsidTr="00BF5880">
        <w:trPr>
          <w:trHeight w:val="424"/>
          <w:jc w:val="center"/>
          <w:ins w:id="8" w:author="Muhammad Kazmi" w:date="2018-11-01T12:1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F2D94" w14:textId="77777777" w:rsidR="001F0B4E" w:rsidRDefault="001F0B4E" w:rsidP="00BF5880">
            <w:pPr>
              <w:pStyle w:val="TAC"/>
              <w:rPr>
                <w:ins w:id="9" w:author="Muhammad Kazmi" w:date="2018-11-01T12:16:00Z"/>
                <w:rFonts w:cs="Arial"/>
              </w:rPr>
            </w:pPr>
            <w:ins w:id="10" w:author="Muhammad Kazmi" w:date="2018-11-01T12:16:00Z">
              <w:r>
                <w:rPr>
                  <w:rFonts w:cs="Arial"/>
                  <w:b/>
                </w:rPr>
                <w:t>Field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54D7" w14:textId="77777777" w:rsidR="001F0B4E" w:rsidRDefault="001F0B4E" w:rsidP="00BF5880">
            <w:pPr>
              <w:pStyle w:val="TAC"/>
              <w:rPr>
                <w:ins w:id="11" w:author="Muhammad Kazmi" w:date="2018-11-01T12:16:00Z"/>
                <w:rFonts w:cs="Arial"/>
              </w:rPr>
            </w:pPr>
            <w:ins w:id="12" w:author="Muhammad Kazmi" w:date="2018-11-01T12:16:00Z">
              <w:r>
                <w:rPr>
                  <w:rFonts w:cs="Arial"/>
                  <w:b/>
                </w:rPr>
                <w:t>Value</w:t>
              </w:r>
            </w:ins>
          </w:p>
        </w:tc>
      </w:tr>
      <w:tr w:rsidR="001F0B4E" w14:paraId="4B11754F" w14:textId="77777777" w:rsidTr="00BF5880">
        <w:trPr>
          <w:jc w:val="center"/>
          <w:ins w:id="13" w:author="Muhammad Kazmi" w:date="2018-11-01T12:1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CE4BE" w14:textId="77777777" w:rsidR="001F0B4E" w:rsidRPr="001A2B0B" w:rsidRDefault="001F0B4E" w:rsidP="00BF5880">
            <w:pPr>
              <w:pStyle w:val="TAC"/>
              <w:jc w:val="left"/>
              <w:rPr>
                <w:ins w:id="14" w:author="Muhammad Kazmi" w:date="2018-11-01T12:16:00Z"/>
                <w:rFonts w:cs="Arial"/>
              </w:rPr>
            </w:pPr>
            <w:ins w:id="15" w:author="Muhammad Kazmi" w:date="2018-11-01T12:16:00Z">
              <w:r w:rsidRPr="004B466E">
                <w:t>drx-onDurationTimer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06CA" w14:textId="77777777" w:rsidR="001F0B4E" w:rsidRPr="001A2B0B" w:rsidRDefault="001F0B4E" w:rsidP="00BF5880">
            <w:pPr>
              <w:pStyle w:val="TAC"/>
              <w:rPr>
                <w:ins w:id="16" w:author="Muhammad Kazmi" w:date="2018-11-01T12:16:00Z"/>
                <w:rFonts w:cs="Arial"/>
              </w:rPr>
            </w:pPr>
            <w:ins w:id="17" w:author="Muhammad Kazmi" w:date="2018-11-01T12:16:00Z">
              <w:r>
                <w:rPr>
                  <w:rFonts w:cs="Arial"/>
                </w:rPr>
                <w:t>1 ms</w:t>
              </w:r>
            </w:ins>
          </w:p>
        </w:tc>
      </w:tr>
      <w:tr w:rsidR="001F0B4E" w14:paraId="5EAA9581" w14:textId="77777777" w:rsidTr="00BF5880">
        <w:trPr>
          <w:jc w:val="center"/>
          <w:ins w:id="18" w:author="Muhammad Kazmi" w:date="2018-11-01T12:1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E3BBA" w14:textId="77777777" w:rsidR="001F0B4E" w:rsidRPr="001A2B0B" w:rsidRDefault="001F0B4E" w:rsidP="00BF5880">
            <w:pPr>
              <w:pStyle w:val="TAC"/>
              <w:jc w:val="left"/>
              <w:rPr>
                <w:ins w:id="19" w:author="Muhammad Kazmi" w:date="2018-11-01T12:16:00Z"/>
                <w:rFonts w:cs="Arial"/>
              </w:rPr>
            </w:pPr>
            <w:ins w:id="20" w:author="Muhammad Kazmi" w:date="2018-11-01T12:16:00Z">
              <w:r w:rsidRPr="001A2B0B">
                <w:rPr>
                  <w:rFonts w:cs="Arial"/>
                </w:rPr>
                <w:t>drx-InactivityTimer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63B38" w14:textId="77777777" w:rsidR="001F0B4E" w:rsidRPr="001A2B0B" w:rsidRDefault="001F0B4E" w:rsidP="00BF5880">
            <w:pPr>
              <w:pStyle w:val="TAC"/>
              <w:rPr>
                <w:ins w:id="21" w:author="Muhammad Kazmi" w:date="2018-11-01T12:16:00Z"/>
                <w:rFonts w:cs="Arial"/>
              </w:rPr>
            </w:pPr>
            <w:ins w:id="22" w:author="Muhammad Kazmi" w:date="2018-11-01T12:16:00Z">
              <w:r>
                <w:rPr>
                  <w:rFonts w:cs="Arial"/>
                </w:rPr>
                <w:t>1 ms</w:t>
              </w:r>
            </w:ins>
          </w:p>
        </w:tc>
      </w:tr>
      <w:tr w:rsidR="001F0B4E" w14:paraId="66595571" w14:textId="77777777" w:rsidTr="00BF5880">
        <w:trPr>
          <w:jc w:val="center"/>
          <w:ins w:id="23" w:author="Muhammad Kazmi" w:date="2018-11-01T12:1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65E9D" w14:textId="77777777" w:rsidR="001F0B4E" w:rsidRPr="001A2B0B" w:rsidRDefault="001F0B4E" w:rsidP="00BF5880">
            <w:pPr>
              <w:pStyle w:val="TAC"/>
              <w:jc w:val="left"/>
              <w:rPr>
                <w:ins w:id="24" w:author="Muhammad Kazmi" w:date="2018-11-01T12:16:00Z"/>
                <w:rFonts w:cs="Arial"/>
              </w:rPr>
            </w:pPr>
            <w:ins w:id="25" w:author="Muhammad Kazmi" w:date="2018-11-01T12:16:00Z">
              <w:r w:rsidRPr="001A2B0B">
                <w:rPr>
                  <w:rFonts w:cs="Arial"/>
                </w:rPr>
                <w:t>drx-RetransmissionTimer</w:t>
              </w:r>
              <w:r>
                <w:rPr>
                  <w:rFonts w:cs="Arial"/>
                </w:rPr>
                <w:t>DL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8454" w14:textId="77777777" w:rsidR="001F0B4E" w:rsidRPr="001A2B0B" w:rsidRDefault="001F0B4E" w:rsidP="00BF5880">
            <w:pPr>
              <w:pStyle w:val="TAC"/>
              <w:rPr>
                <w:ins w:id="26" w:author="Muhammad Kazmi" w:date="2018-11-01T12:16:00Z"/>
                <w:rFonts w:cs="Arial"/>
              </w:rPr>
            </w:pPr>
            <w:ins w:id="27" w:author="Muhammad Kazmi" w:date="2018-11-01T12:16:00Z">
              <w:r>
                <w:rPr>
                  <w:rFonts w:cs="Arial"/>
                  <w:lang w:eastAsia="zh-CN"/>
                </w:rPr>
                <w:t>1 slot</w:t>
              </w:r>
            </w:ins>
          </w:p>
        </w:tc>
      </w:tr>
      <w:tr w:rsidR="001F0B4E" w14:paraId="1701F108" w14:textId="77777777" w:rsidTr="00BF5880">
        <w:trPr>
          <w:trHeight w:val="151"/>
          <w:jc w:val="center"/>
          <w:ins w:id="28" w:author="Muhammad Kazmi" w:date="2018-11-01T12:1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FC278" w14:textId="77777777" w:rsidR="001F0B4E" w:rsidRPr="001A2B0B" w:rsidRDefault="001F0B4E" w:rsidP="00BF5880">
            <w:pPr>
              <w:pStyle w:val="TAC"/>
              <w:jc w:val="left"/>
              <w:rPr>
                <w:ins w:id="29" w:author="Muhammad Kazmi" w:date="2018-11-01T12:16:00Z"/>
                <w:rFonts w:cs="Arial"/>
              </w:rPr>
            </w:pPr>
            <w:ins w:id="30" w:author="Muhammad Kazmi" w:date="2018-11-01T12:16:00Z">
              <w:r w:rsidRPr="001A2B0B">
                <w:rPr>
                  <w:rFonts w:cs="Arial"/>
                </w:rPr>
                <w:t>drx-RetransmissionTimer</w:t>
              </w:r>
              <w:r>
                <w:rPr>
                  <w:rFonts w:cs="Arial"/>
                </w:rPr>
                <w:t>UL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3715" w14:textId="77777777" w:rsidR="001F0B4E" w:rsidRPr="001A2B0B" w:rsidRDefault="001F0B4E" w:rsidP="00BF5880">
            <w:pPr>
              <w:pStyle w:val="TAC"/>
              <w:rPr>
                <w:ins w:id="31" w:author="Muhammad Kazmi" w:date="2018-11-01T12:16:00Z"/>
                <w:rFonts w:cs="Arial"/>
              </w:rPr>
            </w:pPr>
            <w:ins w:id="32" w:author="Muhammad Kazmi" w:date="2018-11-01T12:16:00Z">
              <w:r>
                <w:rPr>
                  <w:rFonts w:cs="Arial"/>
                  <w:lang w:eastAsia="zh-CN"/>
                </w:rPr>
                <w:t>1 slot</w:t>
              </w:r>
            </w:ins>
          </w:p>
        </w:tc>
      </w:tr>
      <w:tr w:rsidR="001F0B4E" w14:paraId="463D6665" w14:textId="77777777" w:rsidTr="00BF5880">
        <w:trPr>
          <w:jc w:val="center"/>
          <w:ins w:id="33" w:author="Muhammad Kazmi" w:date="2018-11-01T12:1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86F90" w14:textId="77777777" w:rsidR="001F0B4E" w:rsidRPr="001A2B0B" w:rsidRDefault="001F0B4E" w:rsidP="00BF5880">
            <w:pPr>
              <w:pStyle w:val="TAC"/>
              <w:jc w:val="left"/>
              <w:rPr>
                <w:ins w:id="34" w:author="Muhammad Kazmi" w:date="2018-11-01T12:16:00Z"/>
                <w:rFonts w:cs="Arial"/>
                <w:vertAlign w:val="superscript"/>
              </w:rPr>
            </w:pPr>
            <w:ins w:id="35" w:author="Muhammad Kazmi" w:date="2018-11-01T12:16:00Z">
              <w:r w:rsidRPr="004B466E">
                <w:t>drx-LongCycleStartOffset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CAEDE" w14:textId="77777777" w:rsidR="001F0B4E" w:rsidRPr="001A2B0B" w:rsidRDefault="001F0B4E" w:rsidP="00BF5880">
            <w:pPr>
              <w:pStyle w:val="TAC"/>
              <w:rPr>
                <w:ins w:id="36" w:author="Muhammad Kazmi" w:date="2018-11-01T12:16:00Z"/>
                <w:rFonts w:cs="Arial"/>
              </w:rPr>
            </w:pPr>
            <w:ins w:id="37" w:author="Muhammad Kazmi" w:date="2018-11-01T12:16:00Z">
              <w:r>
                <w:rPr>
                  <w:rFonts w:cs="Arial"/>
                </w:rPr>
                <w:t>40 ms</w:t>
              </w:r>
            </w:ins>
          </w:p>
        </w:tc>
      </w:tr>
      <w:tr w:rsidR="001F0B4E" w14:paraId="32A76A81" w14:textId="77777777" w:rsidTr="00BF5880">
        <w:trPr>
          <w:jc w:val="center"/>
          <w:ins w:id="38" w:author="Muhammad Kazmi" w:date="2018-11-01T12:1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122C" w14:textId="77777777" w:rsidR="001F0B4E" w:rsidRPr="001A2B0B" w:rsidRDefault="001F0B4E" w:rsidP="00BF5880">
            <w:pPr>
              <w:pStyle w:val="TAC"/>
              <w:jc w:val="left"/>
              <w:rPr>
                <w:ins w:id="39" w:author="Muhammad Kazmi" w:date="2018-11-01T12:16:00Z"/>
                <w:rFonts w:cs="Arial"/>
              </w:rPr>
            </w:pPr>
            <w:ins w:id="40" w:author="Muhammad Kazmi" w:date="2018-11-01T12:16:00Z">
              <w:r w:rsidRPr="001A2B0B">
                <w:rPr>
                  <w:rFonts w:cs="Arial"/>
                </w:rPr>
                <w:t>shortDRX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07E3" w14:textId="77777777" w:rsidR="001F0B4E" w:rsidRPr="001A2B0B" w:rsidRDefault="001F0B4E" w:rsidP="00BF5880">
            <w:pPr>
              <w:pStyle w:val="TAC"/>
              <w:rPr>
                <w:ins w:id="41" w:author="Muhammad Kazmi" w:date="2018-11-01T12:16:00Z"/>
                <w:rFonts w:cs="Arial"/>
              </w:rPr>
            </w:pPr>
            <w:ins w:id="42" w:author="Muhammad Kazmi" w:date="2018-11-01T12:16:00Z">
              <w:r w:rsidRPr="001A2B0B">
                <w:rPr>
                  <w:rFonts w:cs="Arial"/>
                </w:rPr>
                <w:t>disable</w:t>
              </w:r>
            </w:ins>
          </w:p>
        </w:tc>
      </w:tr>
      <w:tr w:rsidR="001F0B4E" w14:paraId="45C63D5E" w14:textId="77777777" w:rsidTr="00BF5880">
        <w:trPr>
          <w:jc w:val="center"/>
          <w:ins w:id="43" w:author="Muhammad Kazmi" w:date="2018-11-01T12:1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A4F0" w14:textId="77777777" w:rsidR="001F0B4E" w:rsidRPr="001A2B0B" w:rsidRDefault="001F0B4E" w:rsidP="00BF5880">
            <w:pPr>
              <w:pStyle w:val="TAC"/>
              <w:jc w:val="left"/>
              <w:rPr>
                <w:ins w:id="44" w:author="Muhammad Kazmi" w:date="2018-11-01T12:16:00Z"/>
                <w:rFonts w:cs="Arial"/>
              </w:rPr>
            </w:pPr>
            <w:ins w:id="45" w:author="Muhammad Kazmi" w:date="2018-11-01T12:16:00Z">
              <w:r w:rsidRPr="00B952AC">
                <w:rPr>
                  <w:rFonts w:cs="Arial"/>
                </w:rPr>
                <w:t>TimeAlignmentTimer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6F5E" w14:textId="77777777" w:rsidR="001F0B4E" w:rsidRPr="001A2B0B" w:rsidRDefault="001F0B4E" w:rsidP="00BF5880">
            <w:pPr>
              <w:pStyle w:val="TAC"/>
              <w:rPr>
                <w:ins w:id="46" w:author="Muhammad Kazmi" w:date="2018-11-01T12:16:00Z"/>
                <w:rFonts w:cs="Arial"/>
              </w:rPr>
            </w:pPr>
            <w:ins w:id="47" w:author="Muhammad Kazmi" w:date="2018-11-01T12:16:00Z">
              <w:r>
                <w:rPr>
                  <w:rFonts w:cs="Arial"/>
                </w:rPr>
                <w:t>500 ms</w:t>
              </w:r>
            </w:ins>
          </w:p>
        </w:tc>
      </w:tr>
      <w:tr w:rsidR="001F0B4E" w14:paraId="1B15E8B9" w14:textId="77777777" w:rsidTr="00BF5880">
        <w:trPr>
          <w:jc w:val="center"/>
          <w:ins w:id="48" w:author="Muhammad Kazmi" w:date="2018-11-01T12:16:00Z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D1F48" w14:textId="77777777" w:rsidR="001F0B4E" w:rsidRDefault="001F0B4E" w:rsidP="00BF5880">
            <w:pPr>
              <w:spacing w:after="0"/>
              <w:rPr>
                <w:ins w:id="49" w:author="Muhammad Kazmi" w:date="2018-11-01T12:16:00Z"/>
                <w:rFonts w:ascii="Arial" w:hAnsi="Arial" w:cs="Arial"/>
                <w:sz w:val="18"/>
              </w:rPr>
            </w:pPr>
            <w:ins w:id="50" w:author="Muhammad Kazmi" w:date="2018-11-01T12:16:00Z">
              <w:r>
                <w:rPr>
                  <w:rFonts w:ascii="Arial" w:hAnsi="Arial" w:cs="Arial"/>
                  <w:sz w:val="18"/>
                </w:rPr>
                <w:t xml:space="preserve">Note: The DRX cycle and time alignment timer parameters are </w:t>
              </w:r>
              <w:r w:rsidRPr="003A0666">
                <w:rPr>
                  <w:rFonts w:ascii="Arial" w:hAnsi="Arial" w:cs="Arial"/>
                  <w:sz w:val="18"/>
                </w:rPr>
                <w:t>specified in clause 6.3.2 in TS 38.331</w:t>
              </w:r>
            </w:ins>
          </w:p>
        </w:tc>
      </w:tr>
    </w:tbl>
    <w:p w14:paraId="328DB356" w14:textId="77777777" w:rsidR="001F0B4E" w:rsidRDefault="001F0B4E" w:rsidP="001F0B4E">
      <w:pPr>
        <w:rPr>
          <w:ins w:id="51" w:author="Muhammad Kazmi" w:date="2018-11-01T12:16:00Z"/>
          <w:noProof/>
        </w:rPr>
      </w:pPr>
    </w:p>
    <w:p w14:paraId="0125B194" w14:textId="77777777" w:rsidR="001F0B4E" w:rsidRPr="00EF2230" w:rsidRDefault="001F0B4E" w:rsidP="001F0B4E">
      <w:pPr>
        <w:pStyle w:val="Heading3"/>
        <w:rPr>
          <w:ins w:id="52" w:author="Muhammad Kazmi" w:date="2018-11-01T12:16:00Z"/>
          <w:lang w:val="en-US"/>
        </w:rPr>
      </w:pPr>
      <w:ins w:id="53" w:author="Muhammad Kazmi" w:date="2018-11-01T12:16:00Z">
        <w:r>
          <w:rPr>
            <w:lang w:val="en-US"/>
          </w:rPr>
          <w:t>A.3.3.2</w:t>
        </w:r>
        <w:r>
          <w:rPr>
            <w:lang w:val="en-US"/>
          </w:rPr>
          <w:tab/>
          <w:t>DRX Configuration 2: DRX cycle = 64</w:t>
        </w:r>
        <w:r w:rsidRPr="00EF2230">
          <w:rPr>
            <w:lang w:val="en-US"/>
          </w:rPr>
          <w:t xml:space="preserve">0 ms </w:t>
        </w:r>
        <w:r>
          <w:rPr>
            <w:lang w:val="en-US"/>
          </w:rPr>
          <w:t>and TAT = 500 ms</w:t>
        </w:r>
      </w:ins>
    </w:p>
    <w:p w14:paraId="1E1A2B3F" w14:textId="77777777" w:rsidR="001F0B4E" w:rsidRDefault="001F0B4E" w:rsidP="001F0B4E">
      <w:pPr>
        <w:pStyle w:val="TH"/>
        <w:rPr>
          <w:ins w:id="54" w:author="Muhammad Kazmi" w:date="2018-11-01T12:16:00Z"/>
          <w:rFonts w:cs="v4.2.0"/>
        </w:rPr>
      </w:pPr>
      <w:ins w:id="55" w:author="Muhammad Kazmi" w:date="2018-11-01T12:16:00Z">
        <w:r>
          <w:rPr>
            <w:rFonts w:cs="v4.2.0"/>
          </w:rPr>
          <w:t>Table A.3.3.2-1: DRX.2: DRX cycle = 640 ms and time alignment timer (TAT) = 500 ms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4110"/>
      </w:tblGrid>
      <w:tr w:rsidR="001F0B4E" w14:paraId="63B746F6" w14:textId="77777777" w:rsidTr="00BF5880">
        <w:trPr>
          <w:trHeight w:val="424"/>
          <w:jc w:val="center"/>
          <w:ins w:id="56" w:author="Muhammad Kazmi" w:date="2018-11-01T12:1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9D75E" w14:textId="77777777" w:rsidR="001F0B4E" w:rsidRDefault="001F0B4E" w:rsidP="00BF5880">
            <w:pPr>
              <w:pStyle w:val="TAC"/>
              <w:rPr>
                <w:ins w:id="57" w:author="Muhammad Kazmi" w:date="2018-11-01T12:16:00Z"/>
                <w:rFonts w:cs="Arial"/>
              </w:rPr>
            </w:pPr>
            <w:ins w:id="58" w:author="Muhammad Kazmi" w:date="2018-11-01T12:16:00Z">
              <w:r>
                <w:rPr>
                  <w:rFonts w:cs="Arial"/>
                  <w:b/>
                </w:rPr>
                <w:t>Field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C8216E" w14:textId="77777777" w:rsidR="001F0B4E" w:rsidRDefault="001F0B4E" w:rsidP="00BF5880">
            <w:pPr>
              <w:pStyle w:val="TAC"/>
              <w:rPr>
                <w:ins w:id="59" w:author="Muhammad Kazmi" w:date="2018-11-01T12:16:00Z"/>
                <w:rFonts w:cs="Arial"/>
              </w:rPr>
            </w:pPr>
            <w:ins w:id="60" w:author="Muhammad Kazmi" w:date="2018-11-01T12:16:00Z">
              <w:r>
                <w:rPr>
                  <w:rFonts w:cs="Arial"/>
                  <w:b/>
                </w:rPr>
                <w:t>Value</w:t>
              </w:r>
            </w:ins>
          </w:p>
        </w:tc>
      </w:tr>
      <w:tr w:rsidR="001F0B4E" w14:paraId="534F8191" w14:textId="77777777" w:rsidTr="00BF5880">
        <w:trPr>
          <w:jc w:val="center"/>
          <w:ins w:id="61" w:author="Muhammad Kazmi" w:date="2018-11-01T12:1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A2895" w14:textId="77777777" w:rsidR="001F0B4E" w:rsidRPr="001A2B0B" w:rsidRDefault="001F0B4E" w:rsidP="00BF5880">
            <w:pPr>
              <w:pStyle w:val="TAC"/>
              <w:jc w:val="left"/>
              <w:rPr>
                <w:ins w:id="62" w:author="Muhammad Kazmi" w:date="2018-11-01T12:16:00Z"/>
                <w:rFonts w:cs="Arial"/>
              </w:rPr>
            </w:pPr>
            <w:ins w:id="63" w:author="Muhammad Kazmi" w:date="2018-11-01T12:16:00Z">
              <w:r w:rsidRPr="004B466E">
                <w:t>drx-onDurationTimer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8E1B" w14:textId="77777777" w:rsidR="001F0B4E" w:rsidRPr="001A2B0B" w:rsidRDefault="001F0B4E" w:rsidP="00BF5880">
            <w:pPr>
              <w:pStyle w:val="TAC"/>
              <w:rPr>
                <w:ins w:id="64" w:author="Muhammad Kazmi" w:date="2018-11-01T12:16:00Z"/>
                <w:rFonts w:cs="Arial"/>
              </w:rPr>
            </w:pPr>
            <w:ins w:id="65" w:author="Muhammad Kazmi" w:date="2018-11-01T12:16:00Z">
              <w:r>
                <w:rPr>
                  <w:rFonts w:cs="Arial"/>
                </w:rPr>
                <w:t>1 ms</w:t>
              </w:r>
            </w:ins>
          </w:p>
        </w:tc>
      </w:tr>
      <w:tr w:rsidR="001F0B4E" w14:paraId="45B315DC" w14:textId="77777777" w:rsidTr="00BF5880">
        <w:trPr>
          <w:jc w:val="center"/>
          <w:ins w:id="66" w:author="Muhammad Kazmi" w:date="2018-11-01T12:1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A76C3" w14:textId="77777777" w:rsidR="001F0B4E" w:rsidRPr="001A2B0B" w:rsidRDefault="001F0B4E" w:rsidP="00BF5880">
            <w:pPr>
              <w:pStyle w:val="TAC"/>
              <w:jc w:val="left"/>
              <w:rPr>
                <w:ins w:id="67" w:author="Muhammad Kazmi" w:date="2018-11-01T12:16:00Z"/>
                <w:rFonts w:cs="Arial"/>
              </w:rPr>
            </w:pPr>
            <w:ins w:id="68" w:author="Muhammad Kazmi" w:date="2018-11-01T12:16:00Z">
              <w:r w:rsidRPr="001A2B0B">
                <w:rPr>
                  <w:rFonts w:cs="Arial"/>
                </w:rPr>
                <w:t>drx-InactivityTimer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ADD92" w14:textId="77777777" w:rsidR="001F0B4E" w:rsidRPr="001A2B0B" w:rsidRDefault="001F0B4E" w:rsidP="00BF5880">
            <w:pPr>
              <w:pStyle w:val="TAC"/>
              <w:rPr>
                <w:ins w:id="69" w:author="Muhammad Kazmi" w:date="2018-11-01T12:16:00Z"/>
                <w:rFonts w:cs="Arial"/>
              </w:rPr>
            </w:pPr>
            <w:ins w:id="70" w:author="Muhammad Kazmi" w:date="2018-11-01T12:16:00Z">
              <w:r>
                <w:rPr>
                  <w:rFonts w:cs="Arial"/>
                </w:rPr>
                <w:t>1 ms</w:t>
              </w:r>
            </w:ins>
          </w:p>
        </w:tc>
      </w:tr>
      <w:tr w:rsidR="001F0B4E" w14:paraId="51F8B18D" w14:textId="77777777" w:rsidTr="00BF5880">
        <w:trPr>
          <w:jc w:val="center"/>
          <w:ins w:id="71" w:author="Muhammad Kazmi" w:date="2018-11-01T12:1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A8173" w14:textId="77777777" w:rsidR="001F0B4E" w:rsidRPr="001A2B0B" w:rsidRDefault="001F0B4E" w:rsidP="00BF5880">
            <w:pPr>
              <w:pStyle w:val="TAC"/>
              <w:jc w:val="left"/>
              <w:rPr>
                <w:ins w:id="72" w:author="Muhammad Kazmi" w:date="2018-11-01T12:16:00Z"/>
                <w:rFonts w:cs="Arial"/>
              </w:rPr>
            </w:pPr>
            <w:ins w:id="73" w:author="Muhammad Kazmi" w:date="2018-11-01T12:16:00Z">
              <w:r w:rsidRPr="001A2B0B">
                <w:rPr>
                  <w:rFonts w:cs="Arial"/>
                </w:rPr>
                <w:t>drx-RetransmissionTimer</w:t>
              </w:r>
              <w:r>
                <w:rPr>
                  <w:rFonts w:cs="Arial"/>
                </w:rPr>
                <w:t>DL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DB29" w14:textId="77777777" w:rsidR="001F0B4E" w:rsidRPr="001A2B0B" w:rsidRDefault="001F0B4E" w:rsidP="00BF5880">
            <w:pPr>
              <w:pStyle w:val="TAC"/>
              <w:rPr>
                <w:ins w:id="74" w:author="Muhammad Kazmi" w:date="2018-11-01T12:16:00Z"/>
                <w:rFonts w:cs="Arial"/>
              </w:rPr>
            </w:pPr>
            <w:ins w:id="75" w:author="Muhammad Kazmi" w:date="2018-11-01T12:16:00Z">
              <w:r>
                <w:rPr>
                  <w:rFonts w:cs="Arial"/>
                  <w:lang w:eastAsia="zh-CN"/>
                </w:rPr>
                <w:t>1 slot</w:t>
              </w:r>
            </w:ins>
          </w:p>
        </w:tc>
      </w:tr>
      <w:tr w:rsidR="001F0B4E" w14:paraId="27A59DA1" w14:textId="77777777" w:rsidTr="00BF5880">
        <w:trPr>
          <w:trHeight w:val="151"/>
          <w:jc w:val="center"/>
          <w:ins w:id="76" w:author="Muhammad Kazmi" w:date="2018-11-01T12:1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05027" w14:textId="77777777" w:rsidR="001F0B4E" w:rsidRPr="001A2B0B" w:rsidRDefault="001F0B4E" w:rsidP="00BF5880">
            <w:pPr>
              <w:pStyle w:val="TAC"/>
              <w:jc w:val="left"/>
              <w:rPr>
                <w:ins w:id="77" w:author="Muhammad Kazmi" w:date="2018-11-01T12:16:00Z"/>
                <w:rFonts w:cs="Arial"/>
              </w:rPr>
            </w:pPr>
            <w:ins w:id="78" w:author="Muhammad Kazmi" w:date="2018-11-01T12:16:00Z">
              <w:r w:rsidRPr="001A2B0B">
                <w:rPr>
                  <w:rFonts w:cs="Arial"/>
                </w:rPr>
                <w:t>drx-RetransmissionTimer</w:t>
              </w:r>
              <w:r>
                <w:rPr>
                  <w:rFonts w:cs="Arial"/>
                </w:rPr>
                <w:t>UL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D185" w14:textId="77777777" w:rsidR="001F0B4E" w:rsidRPr="001A2B0B" w:rsidRDefault="001F0B4E" w:rsidP="00BF5880">
            <w:pPr>
              <w:pStyle w:val="TAC"/>
              <w:rPr>
                <w:ins w:id="79" w:author="Muhammad Kazmi" w:date="2018-11-01T12:16:00Z"/>
                <w:rFonts w:cs="Arial"/>
              </w:rPr>
            </w:pPr>
            <w:ins w:id="80" w:author="Muhammad Kazmi" w:date="2018-11-01T12:16:00Z">
              <w:r>
                <w:rPr>
                  <w:rFonts w:cs="Arial"/>
                  <w:lang w:eastAsia="zh-CN"/>
                </w:rPr>
                <w:t>1 slot</w:t>
              </w:r>
            </w:ins>
          </w:p>
        </w:tc>
      </w:tr>
      <w:tr w:rsidR="001F0B4E" w14:paraId="364EA5B7" w14:textId="77777777" w:rsidTr="00BF5880">
        <w:trPr>
          <w:jc w:val="center"/>
          <w:ins w:id="81" w:author="Muhammad Kazmi" w:date="2018-11-01T12:1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CF9D0" w14:textId="77777777" w:rsidR="001F0B4E" w:rsidRPr="001A2B0B" w:rsidRDefault="001F0B4E" w:rsidP="00BF5880">
            <w:pPr>
              <w:pStyle w:val="TAC"/>
              <w:jc w:val="left"/>
              <w:rPr>
                <w:ins w:id="82" w:author="Muhammad Kazmi" w:date="2018-11-01T12:16:00Z"/>
                <w:rFonts w:cs="Arial"/>
                <w:vertAlign w:val="superscript"/>
              </w:rPr>
            </w:pPr>
            <w:ins w:id="83" w:author="Muhammad Kazmi" w:date="2018-11-01T12:16:00Z">
              <w:r w:rsidRPr="004B466E">
                <w:t>drx-LongCycleStartOffset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6F9C" w14:textId="77777777" w:rsidR="001F0B4E" w:rsidRPr="001A2B0B" w:rsidRDefault="001F0B4E" w:rsidP="00BF5880">
            <w:pPr>
              <w:pStyle w:val="TAC"/>
              <w:rPr>
                <w:ins w:id="84" w:author="Muhammad Kazmi" w:date="2018-11-01T12:16:00Z"/>
                <w:rFonts w:cs="Arial"/>
              </w:rPr>
            </w:pPr>
            <w:ins w:id="85" w:author="Muhammad Kazmi" w:date="2018-11-01T12:16:00Z">
              <w:r>
                <w:rPr>
                  <w:rFonts w:cs="Arial"/>
                </w:rPr>
                <w:t>640 ms</w:t>
              </w:r>
            </w:ins>
          </w:p>
        </w:tc>
      </w:tr>
      <w:tr w:rsidR="001F0B4E" w14:paraId="11135C70" w14:textId="77777777" w:rsidTr="00BF5880">
        <w:trPr>
          <w:jc w:val="center"/>
          <w:ins w:id="86" w:author="Muhammad Kazmi" w:date="2018-11-01T12:1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22A5" w14:textId="77777777" w:rsidR="001F0B4E" w:rsidRPr="001A2B0B" w:rsidRDefault="001F0B4E" w:rsidP="00BF5880">
            <w:pPr>
              <w:pStyle w:val="TAC"/>
              <w:jc w:val="left"/>
              <w:rPr>
                <w:ins w:id="87" w:author="Muhammad Kazmi" w:date="2018-11-01T12:16:00Z"/>
                <w:rFonts w:cs="Arial"/>
              </w:rPr>
            </w:pPr>
            <w:ins w:id="88" w:author="Muhammad Kazmi" w:date="2018-11-01T12:16:00Z">
              <w:r w:rsidRPr="001A2B0B">
                <w:rPr>
                  <w:rFonts w:cs="Arial"/>
                </w:rPr>
                <w:t>shortDRX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BA28" w14:textId="77777777" w:rsidR="001F0B4E" w:rsidRPr="001A2B0B" w:rsidRDefault="001F0B4E" w:rsidP="00BF5880">
            <w:pPr>
              <w:pStyle w:val="TAC"/>
              <w:rPr>
                <w:ins w:id="89" w:author="Muhammad Kazmi" w:date="2018-11-01T12:16:00Z"/>
                <w:rFonts w:cs="Arial"/>
              </w:rPr>
            </w:pPr>
            <w:ins w:id="90" w:author="Muhammad Kazmi" w:date="2018-11-01T12:16:00Z">
              <w:r w:rsidRPr="001A2B0B">
                <w:rPr>
                  <w:rFonts w:cs="Arial"/>
                </w:rPr>
                <w:t>disable</w:t>
              </w:r>
            </w:ins>
          </w:p>
        </w:tc>
      </w:tr>
      <w:tr w:rsidR="001F0B4E" w14:paraId="4FF43E2D" w14:textId="77777777" w:rsidTr="00BF5880">
        <w:trPr>
          <w:jc w:val="center"/>
          <w:ins w:id="91" w:author="Muhammad Kazmi" w:date="2018-11-01T12:16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FF3E" w14:textId="77777777" w:rsidR="001F0B4E" w:rsidRPr="001A2B0B" w:rsidRDefault="001F0B4E" w:rsidP="00BF5880">
            <w:pPr>
              <w:pStyle w:val="TAC"/>
              <w:jc w:val="left"/>
              <w:rPr>
                <w:ins w:id="92" w:author="Muhammad Kazmi" w:date="2018-11-01T12:16:00Z"/>
                <w:rFonts w:cs="Arial"/>
              </w:rPr>
            </w:pPr>
            <w:ins w:id="93" w:author="Muhammad Kazmi" w:date="2018-11-01T12:16:00Z">
              <w:r w:rsidRPr="00B952AC">
                <w:rPr>
                  <w:rFonts w:cs="Arial"/>
                </w:rPr>
                <w:t>TimeAlignmentTimer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5BD19" w14:textId="77777777" w:rsidR="001F0B4E" w:rsidRPr="001A2B0B" w:rsidRDefault="001F0B4E" w:rsidP="00BF5880">
            <w:pPr>
              <w:pStyle w:val="TAC"/>
              <w:rPr>
                <w:ins w:id="94" w:author="Muhammad Kazmi" w:date="2018-11-01T12:16:00Z"/>
                <w:rFonts w:cs="Arial"/>
              </w:rPr>
            </w:pPr>
            <w:ins w:id="95" w:author="Muhammad Kazmi" w:date="2018-11-01T12:16:00Z">
              <w:r>
                <w:rPr>
                  <w:rFonts w:cs="Arial"/>
                </w:rPr>
                <w:t>500 ms</w:t>
              </w:r>
            </w:ins>
          </w:p>
        </w:tc>
      </w:tr>
      <w:tr w:rsidR="001F0B4E" w14:paraId="329ADCA4" w14:textId="77777777" w:rsidTr="00BF5880">
        <w:trPr>
          <w:jc w:val="center"/>
          <w:ins w:id="96" w:author="Muhammad Kazmi" w:date="2018-11-01T12:16:00Z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12DF" w14:textId="77777777" w:rsidR="001F0B4E" w:rsidRDefault="001F0B4E" w:rsidP="00BF5880">
            <w:pPr>
              <w:spacing w:after="0"/>
              <w:rPr>
                <w:ins w:id="97" w:author="Muhammad Kazmi" w:date="2018-11-01T12:16:00Z"/>
                <w:rFonts w:ascii="Arial" w:hAnsi="Arial" w:cs="Arial"/>
                <w:sz w:val="18"/>
              </w:rPr>
            </w:pPr>
            <w:ins w:id="98" w:author="Muhammad Kazmi" w:date="2018-11-01T12:16:00Z">
              <w:r>
                <w:rPr>
                  <w:rFonts w:ascii="Arial" w:hAnsi="Arial" w:cs="Arial"/>
                  <w:sz w:val="18"/>
                </w:rPr>
                <w:t xml:space="preserve">Note: The DRX cycle and time alignment timer parameters are </w:t>
              </w:r>
              <w:r w:rsidRPr="003A0666">
                <w:rPr>
                  <w:rFonts w:ascii="Arial" w:hAnsi="Arial" w:cs="Arial"/>
                  <w:sz w:val="18"/>
                </w:rPr>
                <w:t>specified in clause 6.3.2 in TS 38.331</w:t>
              </w:r>
            </w:ins>
          </w:p>
        </w:tc>
      </w:tr>
    </w:tbl>
    <w:p w14:paraId="44ACBFE0" w14:textId="578768CF" w:rsidR="00B15EA2" w:rsidRDefault="00B15EA2">
      <w:pPr>
        <w:rPr>
          <w:noProof/>
        </w:rPr>
      </w:pPr>
    </w:p>
    <w:p w14:paraId="00089B3E" w14:textId="77777777" w:rsidR="005753B7" w:rsidRDefault="005753B7">
      <w:pPr>
        <w:rPr>
          <w:noProof/>
        </w:rPr>
      </w:pPr>
    </w:p>
    <w:p w14:paraId="3D2BD47A" w14:textId="2C71AFC9" w:rsidR="00A91E7B" w:rsidRPr="00A91E7B" w:rsidRDefault="0069149F" w:rsidP="00A91E7B">
      <w:pPr>
        <w:jc w:val="center"/>
        <w:rPr>
          <w:b/>
          <w:color w:val="FF0000"/>
          <w:sz w:val="32"/>
          <w:szCs w:val="32"/>
          <w:lang w:eastAsia="zh-CN"/>
        </w:rPr>
      </w:pPr>
      <w:r>
        <w:rPr>
          <w:b/>
          <w:color w:val="FF0000"/>
          <w:sz w:val="32"/>
          <w:szCs w:val="32"/>
          <w:lang w:eastAsia="zh-CN"/>
        </w:rPr>
        <w:t>-----</w:t>
      </w:r>
      <w:r w:rsidR="00A91E7B">
        <w:rPr>
          <w:b/>
          <w:color w:val="FF0000"/>
          <w:sz w:val="32"/>
          <w:szCs w:val="32"/>
          <w:lang w:eastAsia="zh-CN"/>
        </w:rPr>
        <w:t xml:space="preserve">----------------------END </w:t>
      </w:r>
      <w:r w:rsidR="00A91E7B" w:rsidRPr="00A91E7B">
        <w:rPr>
          <w:b/>
          <w:color w:val="FF0000"/>
          <w:sz w:val="32"/>
          <w:szCs w:val="32"/>
          <w:lang w:eastAsia="zh-CN"/>
        </w:rPr>
        <w:t>OF CHANGES----------------------------</w:t>
      </w:r>
    </w:p>
    <w:p w14:paraId="3C815BC0" w14:textId="77777777" w:rsidR="00A91E7B" w:rsidRDefault="00A91E7B">
      <w:pPr>
        <w:rPr>
          <w:noProof/>
        </w:rPr>
      </w:pPr>
    </w:p>
    <w:sectPr w:rsidR="00A91E7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13F78" w14:textId="77777777" w:rsidR="005859A9" w:rsidRDefault="005859A9">
      <w:r>
        <w:separator/>
      </w:r>
    </w:p>
  </w:endnote>
  <w:endnote w:type="continuationSeparator" w:id="0">
    <w:p w14:paraId="4D013F79" w14:textId="77777777" w:rsidR="005859A9" w:rsidRDefault="00585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13F76" w14:textId="77777777" w:rsidR="005859A9" w:rsidRDefault="005859A9">
      <w:r>
        <w:separator/>
      </w:r>
    </w:p>
  </w:footnote>
  <w:footnote w:type="continuationSeparator" w:id="0">
    <w:p w14:paraId="4D013F77" w14:textId="77777777" w:rsidR="005859A9" w:rsidRDefault="005859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A" w14:textId="77777777" w:rsidR="005859A9" w:rsidRDefault="005859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B" w14:textId="77777777" w:rsidR="005859A9" w:rsidRDefault="005859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C" w14:textId="77777777" w:rsidR="005859A9" w:rsidRDefault="005859A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D" w14:textId="77777777" w:rsidR="005859A9" w:rsidRDefault="005859A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hammad Kazmi">
    <w15:presenceInfo w15:providerId="AD" w15:userId="S-1-5-21-1538607324-3213881460-940295383-3555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923"/>
    <w:rsid w:val="00064CFA"/>
    <w:rsid w:val="00080344"/>
    <w:rsid w:val="0009045B"/>
    <w:rsid w:val="000A6394"/>
    <w:rsid w:val="000B7FED"/>
    <w:rsid w:val="000C038A"/>
    <w:rsid w:val="000C6598"/>
    <w:rsid w:val="000D1063"/>
    <w:rsid w:val="000D320E"/>
    <w:rsid w:val="000E3A49"/>
    <w:rsid w:val="000E7182"/>
    <w:rsid w:val="001418EB"/>
    <w:rsid w:val="00145D43"/>
    <w:rsid w:val="00173973"/>
    <w:rsid w:val="00192C46"/>
    <w:rsid w:val="001A08B3"/>
    <w:rsid w:val="001A7B60"/>
    <w:rsid w:val="001B1A34"/>
    <w:rsid w:val="001B2ABB"/>
    <w:rsid w:val="001B52F0"/>
    <w:rsid w:val="001B7A65"/>
    <w:rsid w:val="001C1FE2"/>
    <w:rsid w:val="001C5AB6"/>
    <w:rsid w:val="001E41F3"/>
    <w:rsid w:val="001E6631"/>
    <w:rsid w:val="001F0B4E"/>
    <w:rsid w:val="00201556"/>
    <w:rsid w:val="00205E14"/>
    <w:rsid w:val="00205EE1"/>
    <w:rsid w:val="00224B64"/>
    <w:rsid w:val="00235320"/>
    <w:rsid w:val="00241D8D"/>
    <w:rsid w:val="0026004D"/>
    <w:rsid w:val="002640DD"/>
    <w:rsid w:val="00275D12"/>
    <w:rsid w:val="00284FEB"/>
    <w:rsid w:val="002860C4"/>
    <w:rsid w:val="00296A41"/>
    <w:rsid w:val="002A2EBF"/>
    <w:rsid w:val="002A4D85"/>
    <w:rsid w:val="002A52EF"/>
    <w:rsid w:val="002B35D5"/>
    <w:rsid w:val="002B4FF1"/>
    <w:rsid w:val="002B5741"/>
    <w:rsid w:val="002B75BA"/>
    <w:rsid w:val="002F53C2"/>
    <w:rsid w:val="002F55C3"/>
    <w:rsid w:val="003035ED"/>
    <w:rsid w:val="00305409"/>
    <w:rsid w:val="0032559A"/>
    <w:rsid w:val="00326633"/>
    <w:rsid w:val="0033493B"/>
    <w:rsid w:val="00345589"/>
    <w:rsid w:val="00352493"/>
    <w:rsid w:val="0035485A"/>
    <w:rsid w:val="003609EF"/>
    <w:rsid w:val="0036231A"/>
    <w:rsid w:val="00374DD4"/>
    <w:rsid w:val="00392F00"/>
    <w:rsid w:val="003A0666"/>
    <w:rsid w:val="003A2108"/>
    <w:rsid w:val="003E1A36"/>
    <w:rsid w:val="00403ACC"/>
    <w:rsid w:val="00407848"/>
    <w:rsid w:val="00410371"/>
    <w:rsid w:val="004242F1"/>
    <w:rsid w:val="00436F5F"/>
    <w:rsid w:val="00452A70"/>
    <w:rsid w:val="00457095"/>
    <w:rsid w:val="004B5D00"/>
    <w:rsid w:val="004B75B7"/>
    <w:rsid w:val="004F2105"/>
    <w:rsid w:val="00504F05"/>
    <w:rsid w:val="0051580D"/>
    <w:rsid w:val="00547111"/>
    <w:rsid w:val="00565D51"/>
    <w:rsid w:val="005753B7"/>
    <w:rsid w:val="005859A9"/>
    <w:rsid w:val="00592D74"/>
    <w:rsid w:val="005E2C44"/>
    <w:rsid w:val="00621188"/>
    <w:rsid w:val="006257ED"/>
    <w:rsid w:val="0069149F"/>
    <w:rsid w:val="00694D1A"/>
    <w:rsid w:val="00695808"/>
    <w:rsid w:val="006B46FB"/>
    <w:rsid w:val="006E21FB"/>
    <w:rsid w:val="006F1679"/>
    <w:rsid w:val="0070205D"/>
    <w:rsid w:val="00750E54"/>
    <w:rsid w:val="00792342"/>
    <w:rsid w:val="007977A8"/>
    <w:rsid w:val="007A6C5D"/>
    <w:rsid w:val="007B512A"/>
    <w:rsid w:val="007C2097"/>
    <w:rsid w:val="007D6A07"/>
    <w:rsid w:val="007D6ECB"/>
    <w:rsid w:val="007F7259"/>
    <w:rsid w:val="008040A8"/>
    <w:rsid w:val="0082189B"/>
    <w:rsid w:val="00825A3F"/>
    <w:rsid w:val="008279FA"/>
    <w:rsid w:val="00831967"/>
    <w:rsid w:val="00837779"/>
    <w:rsid w:val="00857C01"/>
    <w:rsid w:val="008626E7"/>
    <w:rsid w:val="00870EE7"/>
    <w:rsid w:val="00871727"/>
    <w:rsid w:val="008A1B70"/>
    <w:rsid w:val="008A45A6"/>
    <w:rsid w:val="008B73A1"/>
    <w:rsid w:val="008C2DD4"/>
    <w:rsid w:val="008D5EC1"/>
    <w:rsid w:val="008E65C5"/>
    <w:rsid w:val="008F686C"/>
    <w:rsid w:val="009040C8"/>
    <w:rsid w:val="009148DE"/>
    <w:rsid w:val="0094166B"/>
    <w:rsid w:val="009777D9"/>
    <w:rsid w:val="00991B88"/>
    <w:rsid w:val="009A5753"/>
    <w:rsid w:val="009A579D"/>
    <w:rsid w:val="009E3297"/>
    <w:rsid w:val="009F734F"/>
    <w:rsid w:val="00A246B6"/>
    <w:rsid w:val="00A248DC"/>
    <w:rsid w:val="00A343D1"/>
    <w:rsid w:val="00A47E70"/>
    <w:rsid w:val="00A50CF0"/>
    <w:rsid w:val="00A57517"/>
    <w:rsid w:val="00A7671C"/>
    <w:rsid w:val="00A91E7B"/>
    <w:rsid w:val="00AA2CBC"/>
    <w:rsid w:val="00AC5820"/>
    <w:rsid w:val="00AD1CD8"/>
    <w:rsid w:val="00B150BC"/>
    <w:rsid w:val="00B15EA2"/>
    <w:rsid w:val="00B258BB"/>
    <w:rsid w:val="00B451BA"/>
    <w:rsid w:val="00B60E83"/>
    <w:rsid w:val="00B63ABC"/>
    <w:rsid w:val="00B67B97"/>
    <w:rsid w:val="00B753BD"/>
    <w:rsid w:val="00B968C8"/>
    <w:rsid w:val="00BA3EC5"/>
    <w:rsid w:val="00BA51D9"/>
    <w:rsid w:val="00BB5DFC"/>
    <w:rsid w:val="00BB65E2"/>
    <w:rsid w:val="00BD21B9"/>
    <w:rsid w:val="00BD279D"/>
    <w:rsid w:val="00BD6BB8"/>
    <w:rsid w:val="00C11E4C"/>
    <w:rsid w:val="00C66BA2"/>
    <w:rsid w:val="00C7679B"/>
    <w:rsid w:val="00C76C22"/>
    <w:rsid w:val="00C90D16"/>
    <w:rsid w:val="00C951F3"/>
    <w:rsid w:val="00C95985"/>
    <w:rsid w:val="00CB67B4"/>
    <w:rsid w:val="00CC31BB"/>
    <w:rsid w:val="00CC5026"/>
    <w:rsid w:val="00CC68D0"/>
    <w:rsid w:val="00CF1F9F"/>
    <w:rsid w:val="00D03F9A"/>
    <w:rsid w:val="00D06D51"/>
    <w:rsid w:val="00D07BAD"/>
    <w:rsid w:val="00D24991"/>
    <w:rsid w:val="00D50255"/>
    <w:rsid w:val="00D51DFF"/>
    <w:rsid w:val="00D73F58"/>
    <w:rsid w:val="00D75E7B"/>
    <w:rsid w:val="00D76E8D"/>
    <w:rsid w:val="00DB2296"/>
    <w:rsid w:val="00DD6EF1"/>
    <w:rsid w:val="00DE34CF"/>
    <w:rsid w:val="00DF6771"/>
    <w:rsid w:val="00E06771"/>
    <w:rsid w:val="00E10278"/>
    <w:rsid w:val="00E11D35"/>
    <w:rsid w:val="00E13F3D"/>
    <w:rsid w:val="00E23296"/>
    <w:rsid w:val="00E34898"/>
    <w:rsid w:val="00E4795F"/>
    <w:rsid w:val="00E47CB4"/>
    <w:rsid w:val="00E939F7"/>
    <w:rsid w:val="00EA163F"/>
    <w:rsid w:val="00EB09B7"/>
    <w:rsid w:val="00EB3ACF"/>
    <w:rsid w:val="00EC581A"/>
    <w:rsid w:val="00EE10DB"/>
    <w:rsid w:val="00EE2B82"/>
    <w:rsid w:val="00EE7D7C"/>
    <w:rsid w:val="00F25D98"/>
    <w:rsid w:val="00F300FB"/>
    <w:rsid w:val="00F60DF8"/>
    <w:rsid w:val="00F668B8"/>
    <w:rsid w:val="00F812AA"/>
    <w:rsid w:val="00F813D2"/>
    <w:rsid w:val="00FB059A"/>
    <w:rsid w:val="00FB6386"/>
    <w:rsid w:val="00FC5E70"/>
    <w:rsid w:val="00FF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4D013EEE"/>
  <w15:docId w15:val="{924346AB-B53E-43C3-A961-A7DD657FD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2A52E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A52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E2B82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B63AB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63A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56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0185F-30E2-4EE1-8712-0E11C5E21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2</Pages>
  <Words>438</Words>
  <Characters>2817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Muhammad Kazmi</cp:lastModifiedBy>
  <cp:revision>23</cp:revision>
  <cp:lastPrinted>1899-12-31T23:00:00Z</cp:lastPrinted>
  <dcterms:created xsi:type="dcterms:W3CDTF">2018-10-31T17:21:00Z</dcterms:created>
  <dcterms:modified xsi:type="dcterms:W3CDTF">2018-11-02T17:37:00Z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